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3736B8"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EE15E6">
        <w:rPr>
          <w:rFonts w:ascii="Arial" w:hAnsi="Arial" w:cs="Arial"/>
          <w:b/>
          <w:bCs/>
          <w:noProof/>
          <w:sz w:val="24"/>
          <w:szCs w:val="24"/>
        </w:rPr>
        <w:t>8021</w:t>
      </w:r>
    </w:p>
    <w:p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r>
        <w:rPr>
          <w:rFonts w:ascii="Arial" w:hAnsi="Arial" w:cs="Arial"/>
          <w:b/>
          <w:bCs/>
          <w:sz w:val="24"/>
          <w:szCs w:val="24"/>
        </w:rPr>
        <w:t>October</w:t>
      </w:r>
      <w:r w:rsidR="00810CE9" w:rsidRPr="00810CE9">
        <w:rPr>
          <w:rFonts w:ascii="Arial" w:hAnsi="Arial" w:cs="Arial"/>
          <w:b/>
          <w:bCs/>
          <w:sz w:val="24"/>
          <w:szCs w:val="24"/>
        </w:rPr>
        <w:t>, 2020</w:t>
      </w:r>
      <w:r w:rsidR="00EE15E6">
        <w:rPr>
          <w:rFonts w:ascii="Arial" w:hAnsi="Arial" w:cs="Arial"/>
          <w:b/>
          <w:bCs/>
          <w:noProof/>
          <w:sz w:val="24"/>
        </w:rPr>
        <w:t xml:space="preserve">                                      </w:t>
      </w:r>
      <w:r w:rsidR="00EE15E6" w:rsidRPr="00EE15E6">
        <w:rPr>
          <w:rFonts w:ascii="Arial" w:hAnsi="Arial" w:cs="Arial"/>
          <w:b/>
          <w:bCs/>
          <w:noProof/>
          <w:sz w:val="22"/>
        </w:rPr>
        <w:t>(Revision of S2-2007610)</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30005C">
        <w:rPr>
          <w:rFonts w:ascii="Arial" w:hAnsi="Arial" w:cs="Arial"/>
          <w:b/>
        </w:rPr>
        <w:t>KI #2, Sol #26: Update of relocation procedure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30005C">
        <w:rPr>
          <w:rFonts w:ascii="Arial" w:hAnsi="Arial" w:cs="Arial"/>
          <w:i/>
          <w:noProof/>
        </w:rPr>
        <w:t xml:space="preserve">proposes update of procedures in Solution #26 </w:t>
      </w:r>
      <w:r w:rsidR="00810CE9">
        <w:rPr>
          <w:rFonts w:ascii="Arial" w:hAnsi="Arial" w:cs="Arial"/>
          <w:i/>
          <w:noProof/>
        </w:rPr>
        <w:t>for KI#</w:t>
      </w:r>
      <w:r w:rsidR="00BE7D3D">
        <w:rPr>
          <w:rFonts w:ascii="Arial" w:hAnsi="Arial" w:cs="Arial"/>
          <w:i/>
          <w:noProof/>
        </w:rPr>
        <w:t>2</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2073EE" w:rsidRDefault="0030005C" w:rsidP="00462DE5">
      <w:pPr>
        <w:jc w:val="both"/>
        <w:rPr>
          <w:noProof/>
          <w:lang w:eastAsia="ko-KR"/>
        </w:rPr>
      </w:pPr>
      <w:r>
        <w:rPr>
          <w:rFonts w:hint="eastAsia"/>
          <w:noProof/>
          <w:lang w:eastAsia="ko-KR"/>
        </w:rPr>
        <w:t>In the last SA</w:t>
      </w:r>
      <w:r>
        <w:rPr>
          <w:noProof/>
          <w:lang w:eastAsia="ko-KR"/>
        </w:rPr>
        <w:t>2 meeting, there was a discussion on how to inform the consumer NF of the reselection of the NWDAF. This pCR is to update the related procedure to clarify the operation of the proposed solution.</w:t>
      </w:r>
    </w:p>
    <w:p w:rsidR="0030005C" w:rsidRPr="002073EE" w:rsidRDefault="0030005C" w:rsidP="00462DE5">
      <w:pPr>
        <w:jc w:val="both"/>
        <w:rPr>
          <w:noProof/>
          <w:lang w:eastAsia="ko-KR"/>
        </w:rPr>
      </w:pPr>
    </w:p>
    <w:p w:rsidR="009E3C54" w:rsidRDefault="009E3C54" w:rsidP="009E3C54">
      <w:pPr>
        <w:pStyle w:val="1"/>
        <w:rPr>
          <w:noProof/>
          <w:lang w:eastAsia="ko-KR"/>
        </w:rPr>
      </w:pPr>
      <w:bookmarkStart w:id="0"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w:t>
      </w:r>
      <w:r w:rsidR="0030005C">
        <w:rPr>
          <w:lang w:eastAsia="zh-CN"/>
        </w:rPr>
        <w:t xml:space="preserve">change </w:t>
      </w:r>
      <w:r>
        <w:rPr>
          <w:lang w:eastAsia="zh-CN"/>
        </w:rPr>
        <w:t xml:space="preserve">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w:t>
      </w:r>
      <w:r w:rsidRPr="00C91B83">
        <w:rPr>
          <w:noProof/>
          <w:color w:val="FF0000"/>
          <w:sz w:val="36"/>
          <w:szCs w:val="36"/>
          <w:lang w:eastAsia="ko-KR"/>
        </w:rPr>
        <w:t>***</w:t>
      </w:r>
      <w:bookmarkStart w:id="1" w:name="_Toc435670434"/>
      <w:bookmarkStart w:id="2" w:name="_Toc436124704"/>
      <w:bookmarkStart w:id="3" w:name="_Toc484181143"/>
    </w:p>
    <w:p w:rsidR="0030005C" w:rsidRDefault="0030005C" w:rsidP="0030005C">
      <w:pPr>
        <w:pStyle w:val="2"/>
        <w:rPr>
          <w:lang w:eastAsia="zh-CN"/>
        </w:rPr>
      </w:pPr>
      <w:bookmarkStart w:id="4" w:name="_Toc29347"/>
      <w:bookmarkStart w:id="5" w:name="_Toc25304"/>
      <w:bookmarkStart w:id="6" w:name="_Toc28566"/>
      <w:bookmarkStart w:id="7" w:name="_Toc50021172"/>
      <w:bookmarkStart w:id="8" w:name="_Toc12880"/>
      <w:bookmarkStart w:id="9" w:name="_Toc50309747"/>
      <w:bookmarkStart w:id="10" w:name="_Toc50022445"/>
      <w:bookmarkStart w:id="11" w:name="_Toc44004379"/>
      <w:bookmarkStart w:id="12" w:name="_Toc50023679"/>
      <w:bookmarkStart w:id="13" w:name="_Toc50021741"/>
      <w:bookmarkStart w:id="14" w:name="_Toc42779136"/>
      <w:bookmarkStart w:id="15" w:name="_Toc50023094"/>
      <w:bookmarkStart w:id="16" w:name="_Toc43393212"/>
      <w:bookmarkStart w:id="17" w:name="_Toc42770080"/>
      <w:bookmarkStart w:id="18" w:name="_Toc27927"/>
      <w:bookmarkStart w:id="19" w:name="_Toc13330"/>
      <w:bookmarkStart w:id="20" w:name="_Toc15088"/>
      <w:bookmarkStart w:id="21" w:name="_Toc14218"/>
      <w:bookmarkStart w:id="22" w:name="_Toc50579479"/>
      <w:bookmarkEnd w:id="0"/>
      <w:bookmarkEnd w:id="1"/>
      <w:bookmarkEnd w:id="2"/>
      <w:bookmarkEnd w:id="3"/>
      <w:r>
        <w:t>6.</w:t>
      </w:r>
      <w:r>
        <w:rPr>
          <w:rFonts w:hint="eastAsia"/>
          <w:lang w:eastAsia="zh-CN"/>
        </w:rPr>
        <w:t>26</w:t>
      </w:r>
      <w:r>
        <w:tab/>
        <w:t xml:space="preserve">Solution </w:t>
      </w:r>
      <w:r>
        <w:rPr>
          <w:rFonts w:hint="eastAsia"/>
          <w:lang w:val="en-US" w:eastAsia="zh-CN"/>
        </w:rPr>
        <w:t>#</w:t>
      </w:r>
      <w:r>
        <w:rPr>
          <w:rFonts w:hint="eastAsia"/>
          <w:lang w:eastAsia="zh-CN"/>
        </w:rPr>
        <w:t>26</w:t>
      </w:r>
      <w:r>
        <w:t>: Reselection of NWDAF</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30005C" w:rsidRDefault="0030005C" w:rsidP="0030005C">
      <w:pPr>
        <w:pStyle w:val="3"/>
      </w:pPr>
      <w:bookmarkStart w:id="23" w:name="_Toc18475"/>
      <w:bookmarkStart w:id="24" w:name="_Toc28558"/>
      <w:bookmarkStart w:id="25" w:name="_Toc22312"/>
      <w:bookmarkStart w:id="26" w:name="_Toc42770081"/>
      <w:bookmarkStart w:id="27" w:name="_Toc42779137"/>
      <w:bookmarkStart w:id="28" w:name="_Toc17492"/>
      <w:bookmarkStart w:id="29" w:name="_Toc28342"/>
      <w:bookmarkStart w:id="30" w:name="_Toc50021742"/>
      <w:bookmarkStart w:id="31" w:name="_Toc50022446"/>
      <w:bookmarkStart w:id="32" w:name="_Toc50023095"/>
      <w:bookmarkStart w:id="33" w:name="_Toc50023680"/>
      <w:bookmarkStart w:id="34" w:name="_Toc15065"/>
      <w:bookmarkStart w:id="35" w:name="_Toc23701"/>
      <w:bookmarkStart w:id="36" w:name="_Toc43393213"/>
      <w:bookmarkStart w:id="37" w:name="_Toc50309748"/>
      <w:bookmarkStart w:id="38" w:name="_Toc29468"/>
      <w:bookmarkStart w:id="39" w:name="_Toc44004380"/>
      <w:bookmarkStart w:id="40" w:name="_Toc50021173"/>
      <w:bookmarkStart w:id="41" w:name="_Toc50579480"/>
      <w:r>
        <w:t>6.</w:t>
      </w:r>
      <w:r>
        <w:rPr>
          <w:rFonts w:hint="eastAsia"/>
          <w:lang w:eastAsia="zh-CN"/>
        </w:rPr>
        <w:t>26</w:t>
      </w:r>
      <w:r>
        <w:t>.1</w:t>
      </w:r>
      <w: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30005C" w:rsidRDefault="0030005C" w:rsidP="0030005C">
      <w:pPr>
        <w:pStyle w:val="4"/>
        <w:rPr>
          <w:lang w:eastAsia="zh-CN"/>
        </w:rPr>
      </w:pPr>
      <w:bookmarkStart w:id="42" w:name="_Toc22729"/>
      <w:bookmarkStart w:id="43" w:name="_Toc21853"/>
      <w:bookmarkStart w:id="44" w:name="_Toc12458"/>
      <w:bookmarkStart w:id="45" w:name="_Toc30062"/>
      <w:bookmarkStart w:id="46" w:name="_Toc32306"/>
      <w:bookmarkStart w:id="47" w:name="_Toc43393214"/>
      <w:bookmarkStart w:id="48" w:name="_Toc20120"/>
      <w:bookmarkStart w:id="49" w:name="_Toc17158"/>
      <w:bookmarkStart w:id="50" w:name="_Toc42779138"/>
      <w:bookmarkStart w:id="51" w:name="_Toc42770082"/>
      <w:bookmarkStart w:id="52" w:name="_Toc28914"/>
      <w:bookmarkStart w:id="53" w:name="_Toc44004381"/>
      <w:bookmarkStart w:id="54" w:name="_Toc50021174"/>
      <w:bookmarkStart w:id="55" w:name="_Toc50021743"/>
      <w:bookmarkStart w:id="56" w:name="_Toc50022447"/>
      <w:bookmarkStart w:id="57" w:name="_Toc50023096"/>
      <w:bookmarkStart w:id="58" w:name="_Toc50023681"/>
      <w:bookmarkStart w:id="59" w:name="_Toc50309749"/>
      <w:bookmarkStart w:id="60" w:name="_Toc50579481"/>
      <w:r>
        <w:rPr>
          <w:rFonts w:hint="eastAsia"/>
          <w:lang w:eastAsia="zh-CN"/>
        </w:rPr>
        <w:t>6.26.1.1</w:t>
      </w:r>
      <w:r>
        <w:rPr>
          <w:rFonts w:hint="eastAsia"/>
          <w:lang w:val="en-US" w:eastAsia="zh-CN"/>
        </w:rPr>
        <w:tab/>
      </w:r>
      <w:r>
        <w:rPr>
          <w:rFonts w:hint="eastAsia"/>
          <w:lang w:eastAsia="zh-CN"/>
        </w:rPr>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30005C" w:rsidRDefault="0030005C" w:rsidP="0030005C">
      <w:pPr>
        <w:rPr>
          <w:lang w:eastAsia="ko-KR"/>
        </w:rPr>
      </w:pPr>
      <w:r>
        <w:rPr>
          <w:lang w:eastAsia="ko-KR"/>
        </w:rPr>
        <w:t>This solution is for Key Issue #2: Multiple NWDAF instances.</w:t>
      </w:r>
    </w:p>
    <w:p w:rsidR="0030005C" w:rsidRDefault="0030005C" w:rsidP="0030005C">
      <w:pPr>
        <w:jc w:val="both"/>
        <w:rPr>
          <w:lang w:eastAsia="ko-KR"/>
        </w:rPr>
      </w:pPr>
      <w:r>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30005C" w:rsidRDefault="0030005C" w:rsidP="0030005C">
      <w:pPr>
        <w:pStyle w:val="4"/>
        <w:rPr>
          <w:lang w:eastAsia="zh-CN"/>
        </w:rPr>
      </w:pPr>
      <w:bookmarkStart w:id="61" w:name="_Toc11247"/>
      <w:bookmarkStart w:id="62" w:name="_Toc30435"/>
      <w:bookmarkStart w:id="63" w:name="_Toc4650"/>
      <w:bookmarkStart w:id="64" w:name="_Toc31463"/>
      <w:bookmarkStart w:id="65" w:name="_Toc42779139"/>
      <w:bookmarkStart w:id="66" w:name="_Toc19398"/>
      <w:bookmarkStart w:id="67" w:name="_Toc19133"/>
      <w:bookmarkStart w:id="68" w:name="_Toc31894"/>
      <w:bookmarkStart w:id="69" w:name="_Toc42770083"/>
      <w:bookmarkStart w:id="70" w:name="_Toc43393215"/>
      <w:bookmarkStart w:id="71" w:name="_Toc12360"/>
      <w:bookmarkStart w:id="72" w:name="_Toc44004382"/>
      <w:bookmarkStart w:id="73" w:name="_Toc50021175"/>
      <w:bookmarkStart w:id="74" w:name="_Toc50021744"/>
      <w:bookmarkStart w:id="75" w:name="_Toc50022448"/>
      <w:bookmarkStart w:id="76" w:name="_Toc50309750"/>
      <w:bookmarkStart w:id="77" w:name="_Toc50023097"/>
      <w:bookmarkStart w:id="78" w:name="_Toc50023682"/>
      <w:bookmarkStart w:id="79" w:name="_Toc50579482"/>
      <w:r>
        <w:rPr>
          <w:rFonts w:hint="eastAsia"/>
          <w:lang w:eastAsia="zh-CN"/>
        </w:rPr>
        <w:lastRenderedPageBreak/>
        <w:t>6.26.1.</w:t>
      </w:r>
      <w:r>
        <w:rPr>
          <w:lang w:eastAsia="zh-CN"/>
        </w:rPr>
        <w:t>2</w:t>
      </w:r>
      <w:r>
        <w:rPr>
          <w:lang w:eastAsia="zh-CN"/>
        </w:rPr>
        <w:tab/>
        <w:t>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30005C" w:rsidRDefault="0030005C" w:rsidP="0030005C">
      <w:pPr>
        <w:pStyle w:val="TH"/>
      </w:pPr>
      <w:del w:id="80" w:author="Samsung" w:date="2020-10-02T19:30:00Z">
        <w:r w:rsidDel="005C6FD6">
          <w:object w:dxaOrig="8211" w:dyaOrig="10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1" o:spid="_x0000_i1025" type="#_x0000_t75" style="width:369.15pt;height:488.2pt;mso-position-horizontal-relative:page;mso-position-vertical-relative:page" o:ole="">
              <v:imagedata r:id="rId8" o:title=""/>
            </v:shape>
            <o:OLEObject Type="Embed" ProgID="Visio.Drawing.15" ShapeID="对象 61" DrawAspect="Content" ObjectID="_1665218087" r:id="rId9"/>
          </w:object>
        </w:r>
      </w:del>
    </w:p>
    <w:p w:rsidR="005C6FD6" w:rsidRDefault="00973721" w:rsidP="0030005C">
      <w:pPr>
        <w:pStyle w:val="TH"/>
      </w:pPr>
      <w:r>
        <w:object w:dxaOrig="11340" w:dyaOrig="15000">
          <v:shape id="_x0000_i1026" type="#_x0000_t75" style="width:509.85pt;height:674.2pt" o:ole="">
            <v:imagedata r:id="rId10" o:title=""/>
          </v:shape>
          <o:OLEObject Type="Embed" ProgID="Visio.Drawing.15" ShapeID="_x0000_i1026" DrawAspect="Content" ObjectID="_1665218088" r:id="rId11"/>
        </w:object>
      </w:r>
    </w:p>
    <w:p w:rsidR="0030005C" w:rsidRDefault="0030005C" w:rsidP="0030005C">
      <w:pPr>
        <w:pStyle w:val="TF"/>
        <w:rPr>
          <w:lang w:eastAsia="zh-CN"/>
        </w:rPr>
      </w:pPr>
      <w:r>
        <w:t>Figure 6.</w:t>
      </w:r>
      <w:r>
        <w:rPr>
          <w:rFonts w:hint="eastAsia"/>
          <w:lang w:eastAsia="zh-CN"/>
        </w:rPr>
        <w:t>26</w:t>
      </w:r>
      <w:r>
        <w:t>.1.2-1: Reselection of NWDAF instance</w:t>
      </w:r>
    </w:p>
    <w:p w:rsidR="0030005C" w:rsidRDefault="0030005C" w:rsidP="0030005C">
      <w:pPr>
        <w:pStyle w:val="B1"/>
      </w:pPr>
      <w:r>
        <w:rPr>
          <w:lang w:eastAsia="zh-CN"/>
        </w:rPr>
        <w:lastRenderedPageBreak/>
        <w:t>1.</w:t>
      </w:r>
      <w:r>
        <w:rPr>
          <w:lang w:eastAsia="zh-CN"/>
        </w:rPr>
        <w:tab/>
      </w:r>
      <w:r>
        <w:t>A consumer NF sends a Nnwdaf_AnalyticsSubscription_Subscribe message to the NWDAF #1 which request subscription to the analytics data indicated by Analytics ID, Target of Reporting and Event Reporting Information.</w:t>
      </w:r>
    </w:p>
    <w:p w:rsidR="0030005C" w:rsidRDefault="0030005C" w:rsidP="0030005C">
      <w:pPr>
        <w:pStyle w:val="B1"/>
      </w:pPr>
      <w:r>
        <w:t>2.</w:t>
      </w:r>
      <w:r>
        <w:tab/>
        <w:t>The NWDAF#1 sends Nnf_EventExposure_Subscribe message to request subscription of input data from the source NF.</w:t>
      </w:r>
    </w:p>
    <w:p w:rsidR="0030005C" w:rsidRDefault="0030005C" w:rsidP="0030005C">
      <w:pPr>
        <w:pStyle w:val="B1"/>
      </w:pPr>
      <w:r>
        <w:t>3.</w:t>
      </w:r>
      <w:r>
        <w:tab/>
        <w:t>The source NF responds to the NWDAF with Nnf_EventExposure_Notify to accept the requested subscription.</w:t>
      </w:r>
    </w:p>
    <w:p w:rsidR="0030005C" w:rsidRDefault="0030005C" w:rsidP="0030005C">
      <w:pPr>
        <w:pStyle w:val="B1"/>
      </w:pPr>
      <w:r>
        <w:t>4.</w:t>
      </w:r>
      <w:r>
        <w:tab/>
        <w:t>The NWDAF #1 sends Nnwdaf_AnalyticsSubscription_Notify to the consumer NF to inform that the requested subscription has been accepted.</w:t>
      </w:r>
    </w:p>
    <w:p w:rsidR="0030005C" w:rsidRDefault="0030005C" w:rsidP="0030005C">
      <w:pPr>
        <w:pStyle w:val="B1"/>
        <w:rPr>
          <w:lang w:eastAsia="zh-CN"/>
        </w:rPr>
      </w:pPr>
      <w:r>
        <w:t>5.</w:t>
      </w:r>
      <w:r>
        <w:tab/>
        <w:t xml:space="preserve">The NWDAF #1 </w:t>
      </w:r>
      <w:r>
        <w:rPr>
          <w:rFonts w:eastAsia="SimSun"/>
          <w:lang w:eastAsia="zh-CN"/>
        </w:rPr>
        <w:t xml:space="preserve">decides </w:t>
      </w:r>
      <w:r>
        <w:t>reselection of NWDAF instance</w:t>
      </w:r>
      <w:r>
        <w:rPr>
          <w:rFonts w:eastAsia="SimSun"/>
          <w:lang w:eastAsia="zh-CN"/>
        </w:rPr>
        <w:t>, based on</w:t>
      </w:r>
      <w:r>
        <w:t xml:space="preserve">, e.g. UE mobility </w:t>
      </w:r>
      <w:r w:rsidRPr="00D4433E">
        <w:rPr>
          <w:rFonts w:eastAsia="SimSun"/>
          <w:lang w:eastAsia="zh-CN"/>
        </w:rPr>
        <w:t>(event notification from AMF)</w:t>
      </w:r>
      <w:r>
        <w:t>, change in NWDAF profile (e.g. change of NWDAF service area or selection priority), new addition or rem</w:t>
      </w:r>
      <w:r>
        <w:rPr>
          <w:lang w:eastAsia="zh-CN"/>
        </w:rPr>
        <w:t>oval of NWDAF instances, etc.</w:t>
      </w:r>
      <w:bookmarkStart w:id="81" w:name="_GoBack"/>
      <w:bookmarkEnd w:id="81"/>
    </w:p>
    <w:p w:rsidR="003736B8" w:rsidRPr="00EE15E6" w:rsidRDefault="0030005C" w:rsidP="0030005C">
      <w:pPr>
        <w:pStyle w:val="B1"/>
        <w:rPr>
          <w:ins w:id="82" w:author="Samsung" w:date="2020-10-20T16:51:00Z"/>
          <w:lang w:eastAsia="ko-KR"/>
        </w:rPr>
      </w:pPr>
      <w:r w:rsidRPr="00EE15E6">
        <w:rPr>
          <w:lang w:eastAsia="zh-CN"/>
        </w:rPr>
        <w:t>6.</w:t>
      </w:r>
      <w:r w:rsidRPr="00EE15E6">
        <w:rPr>
          <w:lang w:eastAsia="zh-CN"/>
        </w:rPr>
        <w:tab/>
      </w:r>
      <w:r w:rsidRPr="00EE15E6">
        <w:t>The NWDAF #1</w:t>
      </w:r>
      <w:ins w:id="83" w:author="Samsung" w:date="2020-10-20T16:49:00Z">
        <w:r w:rsidR="003736B8" w:rsidRPr="00EE15E6">
          <w:t>, optionally,</w:t>
        </w:r>
      </w:ins>
      <w:r w:rsidRPr="00EE15E6">
        <w:t xml:space="preserve"> sends a</w:t>
      </w:r>
      <w:ins w:id="84" w:author="Samsung" w:date="2020-10-02T19:52:00Z">
        <w:r w:rsidR="00FA1112" w:rsidRPr="00EE15E6">
          <w:t>n</w:t>
        </w:r>
      </w:ins>
      <w:r w:rsidRPr="00EE15E6">
        <w:t xml:space="preserve"> </w:t>
      </w:r>
      <w:proofErr w:type="spellStart"/>
      <w:r w:rsidRPr="00EE15E6">
        <w:t>Nnwdaf_Analytics</w:t>
      </w:r>
      <w:del w:id="85" w:author="Samsung" w:date="2020-10-02T19:49:00Z">
        <w:r w:rsidRPr="00EE15E6" w:rsidDel="00FA1112">
          <w:delText>Relocation</w:delText>
        </w:r>
      </w:del>
      <w:ins w:id="86" w:author="Samsung" w:date="2020-10-02T19:50:00Z">
        <w:r w:rsidR="00FA1112" w:rsidRPr="00EE15E6">
          <w:t>Info</w:t>
        </w:r>
      </w:ins>
      <w:r w:rsidRPr="00EE15E6">
        <w:t>_Request</w:t>
      </w:r>
      <w:proofErr w:type="spellEnd"/>
      <w:r w:rsidRPr="00EE15E6">
        <w:t xml:space="preserve"> message to the NWDAF #2 to </w:t>
      </w:r>
      <w:del w:id="87" w:author="Samsung" w:date="2020-10-20T16:50:00Z">
        <w:r w:rsidRPr="00EE15E6" w:rsidDel="003736B8">
          <w:delText xml:space="preserve">trigger </w:delText>
        </w:r>
      </w:del>
      <w:ins w:id="88" w:author="Samsung" w:date="2020-10-20T16:50:00Z">
        <w:r w:rsidR="003736B8" w:rsidRPr="00EE15E6">
          <w:t xml:space="preserve">check acceptability of </w:t>
        </w:r>
      </w:ins>
      <w:r w:rsidRPr="00EE15E6">
        <w:t>relocation</w:t>
      </w:r>
      <w:ins w:id="89" w:author="Samsung" w:date="2020-10-20T16:50:00Z">
        <w:r w:rsidR="003736B8" w:rsidRPr="00EE15E6">
          <w:t xml:space="preserve"> at the NWDAF #2</w:t>
        </w:r>
      </w:ins>
      <w:r w:rsidRPr="00EE15E6">
        <w:t>. The message includes subscription information, consisting of Subscription ID, Analytics ID, Target of Reporting and Event Reporting Information,</w:t>
      </w:r>
      <w:r w:rsidRPr="00EE15E6">
        <w:rPr>
          <w:lang w:eastAsia="zh-CN"/>
        </w:rPr>
        <w:t xml:space="preserve"> that the NWDAF#1 stores for analytics subscriptions of consumer NFs</w:t>
      </w:r>
      <w:r w:rsidRPr="00EE15E6">
        <w:rPr>
          <w:rFonts w:eastAsia="SimSun"/>
          <w:lang w:eastAsia="zh-CN"/>
        </w:rPr>
        <w:t xml:space="preserve">. </w:t>
      </w:r>
      <w:r w:rsidRPr="00EE15E6">
        <w:rPr>
          <w:lang w:eastAsia="ko-KR"/>
        </w:rPr>
        <w:t>To select a target NWDAF, the NWDAF #1 may retrieve the NF profile information of candidate target NWDAFs from the NRF, using Nnrf_NFDiscovery with input parameters, such as Analytics ID(s), preferred target NF location and TAI) as specified in TS 23.501/502.</w:t>
      </w:r>
      <w:ins w:id="90" w:author="Samsung" w:date="2020-10-02T19:53:00Z">
        <w:r w:rsidR="00FA1112" w:rsidRPr="00EE15E6">
          <w:rPr>
            <w:lang w:eastAsia="ko-KR"/>
          </w:rPr>
          <w:t xml:space="preserve"> </w:t>
        </w:r>
      </w:ins>
    </w:p>
    <w:p w:rsidR="0030005C" w:rsidRPr="00EE15E6" w:rsidRDefault="003736B8" w:rsidP="003736B8">
      <w:pPr>
        <w:pStyle w:val="B1"/>
        <w:ind w:leftChars="50" w:left="100" w:firstLineChars="100" w:firstLine="200"/>
        <w:rPr>
          <w:lang w:eastAsia="zh-CN"/>
        </w:rPr>
      </w:pPr>
      <w:ins w:id="91" w:author="Samsung" w:date="2020-10-20T16:51:00Z">
        <w:r w:rsidRPr="00EE15E6">
          <w:rPr>
            <w:lang w:eastAsia="ko-KR"/>
          </w:rPr>
          <w:t xml:space="preserve">NOTE: </w:t>
        </w:r>
      </w:ins>
      <w:ins w:id="92" w:author="Samsung" w:date="2020-10-02T19:53:00Z">
        <w:r w:rsidR="00FA1112" w:rsidRPr="00EE15E6">
          <w:rPr>
            <w:lang w:eastAsia="ko-KR"/>
          </w:rPr>
          <w:t xml:space="preserve">The step 6 and 7 are optional and </w:t>
        </w:r>
        <w:proofErr w:type="gramStart"/>
        <w:r w:rsidR="00FA1112" w:rsidRPr="00EE15E6">
          <w:rPr>
            <w:lang w:eastAsia="ko-KR"/>
          </w:rPr>
          <w:t>can be omitted</w:t>
        </w:r>
        <w:proofErr w:type="gramEnd"/>
        <w:r w:rsidR="00FA1112" w:rsidRPr="00EE15E6">
          <w:rPr>
            <w:lang w:eastAsia="ko-KR"/>
          </w:rPr>
          <w:t xml:space="preserve"> in case that the NWDAF #1 </w:t>
        </w:r>
      </w:ins>
      <w:ins w:id="93" w:author="Samsung" w:date="2020-10-02T19:55:00Z">
        <w:r w:rsidR="00FA1112" w:rsidRPr="00EE15E6">
          <w:rPr>
            <w:lang w:eastAsia="ko-KR"/>
          </w:rPr>
          <w:t>is configured</w:t>
        </w:r>
      </w:ins>
      <w:ins w:id="94" w:author="Samsung" w:date="2020-10-02T19:54:00Z">
        <w:r w:rsidR="00FA1112" w:rsidRPr="00EE15E6">
          <w:rPr>
            <w:lang w:eastAsia="ko-KR"/>
          </w:rPr>
          <w:t xml:space="preserve"> not</w:t>
        </w:r>
      </w:ins>
      <w:ins w:id="95" w:author="Samsung" w:date="2020-10-02T19:55:00Z">
        <w:r w:rsidR="00FA1112" w:rsidRPr="00EE15E6">
          <w:rPr>
            <w:lang w:eastAsia="ko-KR"/>
          </w:rPr>
          <w:t xml:space="preserve"> to</w:t>
        </w:r>
      </w:ins>
      <w:ins w:id="96" w:author="Samsung" w:date="2020-10-02T19:54:00Z">
        <w:r w:rsidR="00FA1112" w:rsidRPr="00EE15E6">
          <w:rPr>
            <w:lang w:eastAsia="ko-KR"/>
          </w:rPr>
          <w:t xml:space="preserve"> check the acceptance of the relocation with NWDAF #2.</w:t>
        </w:r>
      </w:ins>
    </w:p>
    <w:p w:rsidR="0030005C" w:rsidRDefault="0030005C" w:rsidP="0030005C">
      <w:pPr>
        <w:pStyle w:val="B1"/>
        <w:rPr>
          <w:lang w:eastAsia="zh-CN"/>
        </w:rPr>
      </w:pPr>
      <w:r w:rsidRPr="00EE15E6">
        <w:rPr>
          <w:lang w:eastAsia="zh-CN"/>
        </w:rPr>
        <w:t>7.</w:t>
      </w:r>
      <w:r w:rsidRPr="00EE15E6">
        <w:rPr>
          <w:lang w:eastAsia="zh-CN"/>
        </w:rPr>
        <w:tab/>
        <w:t xml:space="preserve">The NWDAF #2 responds to the NWDAF #1 with </w:t>
      </w:r>
      <w:proofErr w:type="gramStart"/>
      <w:r w:rsidRPr="00EE15E6">
        <w:rPr>
          <w:lang w:eastAsia="zh-CN"/>
        </w:rPr>
        <w:t>a</w:t>
      </w:r>
      <w:proofErr w:type="gramEnd"/>
      <w:r w:rsidRPr="00EE15E6">
        <w:rPr>
          <w:lang w:eastAsia="zh-CN"/>
        </w:rPr>
        <w:t xml:space="preserve"> Nnwdaf_Analytics</w:t>
      </w:r>
      <w:del w:id="97" w:author="Samsung" w:date="2020-10-02T19:50:00Z">
        <w:r w:rsidRPr="00EE15E6" w:rsidDel="00FA1112">
          <w:rPr>
            <w:lang w:eastAsia="zh-CN"/>
          </w:rPr>
          <w:delText>Relocation</w:delText>
        </w:r>
      </w:del>
      <w:ins w:id="98" w:author="Samsung" w:date="2020-10-02T19:50:00Z">
        <w:r w:rsidR="00FA1112" w:rsidRPr="00EE15E6">
          <w:rPr>
            <w:lang w:eastAsia="zh-CN"/>
          </w:rPr>
          <w:t>Info</w:t>
        </w:r>
      </w:ins>
      <w:r w:rsidRPr="00EE15E6">
        <w:rPr>
          <w:lang w:eastAsia="zh-CN"/>
        </w:rPr>
        <w:t>_Response message which includes information on the subscription selected by the NWDAF #2.</w:t>
      </w:r>
      <w:ins w:id="99" w:author="Samsung" w:date="2020-10-20T16:53:00Z">
        <w:r w:rsidR="003736B8" w:rsidRPr="00EE15E6">
          <w:rPr>
            <w:lang w:eastAsia="zh-CN"/>
          </w:rPr>
          <w:t xml:space="preserve"> The NWDAF #2 may include </w:t>
        </w:r>
      </w:ins>
      <w:ins w:id="100" w:author="Samsung" w:date="2020-10-20T16:54:00Z">
        <w:r w:rsidR="003736B8" w:rsidRPr="00EE15E6">
          <w:rPr>
            <w:lang w:eastAsia="zh-CN"/>
          </w:rPr>
          <w:t xml:space="preserve">an </w:t>
        </w:r>
      </w:ins>
      <w:ins w:id="101" w:author="Samsung" w:date="2020-10-20T16:53:00Z">
        <w:r w:rsidR="003736B8" w:rsidRPr="00EE15E6">
          <w:rPr>
            <w:lang w:eastAsia="zh-CN"/>
          </w:rPr>
          <w:t xml:space="preserve">indication </w:t>
        </w:r>
      </w:ins>
      <w:ins w:id="102" w:author="Samsung" w:date="2020-10-20T16:58:00Z">
        <w:r w:rsidR="00C40B14" w:rsidRPr="00EE15E6">
          <w:rPr>
            <w:lang w:eastAsia="zh-CN"/>
          </w:rPr>
          <w:t>for</w:t>
        </w:r>
      </w:ins>
      <w:ins w:id="103" w:author="Samsung" w:date="2020-10-20T16:55:00Z">
        <w:r w:rsidR="003736B8" w:rsidRPr="00EE15E6">
          <w:rPr>
            <w:lang w:eastAsia="zh-CN"/>
          </w:rPr>
          <w:t>t</w:t>
        </w:r>
      </w:ins>
      <w:ins w:id="104" w:author="Samsung" w:date="2020-10-20T16:53:00Z">
        <w:r w:rsidR="003736B8" w:rsidRPr="00EE15E6">
          <w:rPr>
            <w:lang w:eastAsia="zh-CN"/>
          </w:rPr>
          <w:t xml:space="preserve"> </w:t>
        </w:r>
      </w:ins>
      <w:ins w:id="105" w:author="Samsung" w:date="2020-10-20T16:54:00Z">
        <w:r w:rsidR="003736B8" w:rsidRPr="00EE15E6">
          <w:rPr>
            <w:lang w:eastAsia="zh-CN"/>
          </w:rPr>
          <w:t>transfer of collected data from the NWDAF #1 in the message.</w:t>
        </w:r>
      </w:ins>
      <w:ins w:id="106" w:author="Samsung" w:date="2020-10-20T16:55:00Z">
        <w:r w:rsidR="003736B8" w:rsidRPr="00EE15E6">
          <w:rPr>
            <w:lang w:eastAsia="zh-CN"/>
          </w:rPr>
          <w:t xml:space="preserve"> </w:t>
        </w:r>
      </w:ins>
      <w:ins w:id="107" w:author="Samsung" w:date="2020-10-20T16:49:00Z">
        <w:r w:rsidR="003736B8" w:rsidRPr="00EE15E6">
          <w:rPr>
            <w:lang w:eastAsia="zh-CN"/>
          </w:rPr>
          <w:t xml:space="preserve">If step 6 </w:t>
        </w:r>
        <w:proofErr w:type="gramStart"/>
        <w:r w:rsidR="003736B8" w:rsidRPr="00EE15E6">
          <w:rPr>
            <w:lang w:eastAsia="zh-CN"/>
          </w:rPr>
          <w:t>is not performed</w:t>
        </w:r>
        <w:proofErr w:type="gramEnd"/>
        <w:r w:rsidR="003736B8" w:rsidRPr="00EE15E6">
          <w:rPr>
            <w:lang w:eastAsia="zh-CN"/>
          </w:rPr>
          <w:t>, the step 7 is skipped.</w:t>
        </w:r>
      </w:ins>
    </w:p>
    <w:p w:rsidR="0030005C" w:rsidDel="00FA1112" w:rsidRDefault="0030005C" w:rsidP="00FA1112">
      <w:pPr>
        <w:pStyle w:val="B1"/>
        <w:rPr>
          <w:del w:id="108" w:author="Samsung" w:date="2020-10-02T19:56:00Z"/>
          <w:lang w:eastAsia="zh-CN"/>
        </w:rPr>
      </w:pPr>
      <w:del w:id="109" w:author="Samsung" w:date="2020-10-02T19:57:00Z">
        <w:r w:rsidDel="00FA1112">
          <w:rPr>
            <w:lang w:eastAsia="zh-CN"/>
          </w:rPr>
          <w:delText>8.</w:delText>
        </w:r>
        <w:r w:rsidDel="00FA1112">
          <w:rPr>
            <w:lang w:eastAsia="zh-CN"/>
          </w:rPr>
          <w:tab/>
        </w:r>
      </w:del>
      <w:del w:id="110" w:author="Samsung" w:date="2020-10-02T19:56:00Z">
        <w:r w:rsidDel="00FA1112">
          <w:rPr>
            <w:lang w:eastAsia="zh-CN"/>
          </w:rPr>
          <w:delText>The NWDAF #1 sends Nnwdaf_AnalyticsSubscription_Notify to the consumer NF to inform the release of the subscriptions for the consumer NF.</w:delText>
        </w:r>
      </w:del>
    </w:p>
    <w:p w:rsidR="0030005C" w:rsidRDefault="00FA1112" w:rsidP="0030005C">
      <w:pPr>
        <w:pStyle w:val="B1"/>
        <w:rPr>
          <w:ins w:id="111" w:author="Samsung" w:date="2020-10-02T19:58:00Z"/>
        </w:rPr>
      </w:pPr>
      <w:ins w:id="112" w:author="Samsung" w:date="2020-10-02T19:58:00Z">
        <w:r>
          <w:rPr>
            <w:lang w:eastAsia="zh-CN"/>
          </w:rPr>
          <w:t>8</w:t>
        </w:r>
      </w:ins>
      <w:del w:id="113" w:author="Samsung" w:date="2020-10-02T19:58:00Z">
        <w:r w:rsidR="0030005C" w:rsidDel="00FA1112">
          <w:rPr>
            <w:lang w:eastAsia="zh-CN"/>
          </w:rPr>
          <w:delText>9</w:delText>
        </w:r>
      </w:del>
      <w:r w:rsidR="0030005C">
        <w:rPr>
          <w:lang w:eastAsia="zh-CN"/>
        </w:rPr>
        <w:t>.</w:t>
      </w:r>
      <w:r w:rsidR="0030005C">
        <w:rPr>
          <w:lang w:eastAsia="zh-CN"/>
        </w:rPr>
        <w:tab/>
      </w:r>
      <w:del w:id="114" w:author="Samsung" w:date="2020-10-02T19:57:00Z">
        <w:r w:rsidR="0030005C" w:rsidDel="00FA1112">
          <w:rPr>
            <w:lang w:eastAsia="zh-CN"/>
          </w:rPr>
          <w:delText>T</w:delText>
        </w:r>
        <w:r w:rsidR="0030005C" w:rsidDel="00FA1112">
          <w:delText>he NWDAF #1 sends Nnwdaf_Analytics</w:delText>
        </w:r>
      </w:del>
      <w:del w:id="115" w:author="Samsung" w:date="2020-10-02T19:56:00Z">
        <w:r w:rsidR="0030005C" w:rsidDel="00FA1112">
          <w:delText>Relocation</w:delText>
        </w:r>
      </w:del>
      <w:del w:id="116" w:author="Samsung" w:date="2020-10-02T19:57:00Z">
        <w:r w:rsidR="0030005C" w:rsidDel="00FA1112">
          <w:delText>_</w:delText>
        </w:r>
      </w:del>
      <w:del w:id="117" w:author="Samsung" w:date="2020-10-02T19:56:00Z">
        <w:r w:rsidR="0030005C" w:rsidDel="00FA1112">
          <w:delText>Complete</w:delText>
        </w:r>
      </w:del>
      <w:del w:id="118" w:author="Samsung" w:date="2020-10-02T19:57:00Z">
        <w:r w:rsidR="0030005C" w:rsidDel="00FA1112">
          <w:delText xml:space="preserve"> to the NWDAF #2 which optionally includes the stored analytics data and/or the collected input data.</w:delText>
        </w:r>
      </w:del>
      <w:ins w:id="119" w:author="Samsung" w:date="2020-10-02T19:57:00Z">
        <w:r>
          <w:t xml:space="preserve"> </w:t>
        </w:r>
        <w:r>
          <w:rPr>
            <w:lang w:eastAsia="zh-CN"/>
          </w:rPr>
          <w:t xml:space="preserve">The NWDAF #1 sends </w:t>
        </w:r>
        <w:r>
          <w:t>an Nnwdaf_AnalyticsInfo_Request message to the NWDAF #2 to request relocation and transfer stored analytics data and/or the collected input data.</w:t>
        </w:r>
      </w:ins>
    </w:p>
    <w:p w:rsidR="00FA1112" w:rsidDel="00973721" w:rsidRDefault="00FA1112" w:rsidP="0030005C">
      <w:pPr>
        <w:pStyle w:val="B1"/>
        <w:rPr>
          <w:del w:id="120" w:author="Samsung" w:date="2020-10-02T20:01:00Z"/>
        </w:rPr>
      </w:pPr>
      <w:ins w:id="121" w:author="Samsung" w:date="2020-10-02T19:58:00Z">
        <w:r>
          <w:t xml:space="preserve">9. </w:t>
        </w:r>
        <w:r>
          <w:rPr>
            <w:lang w:eastAsia="zh-CN"/>
          </w:rPr>
          <w:t>The NWDAF #2 responds to the NWDAF #1.</w:t>
        </w:r>
      </w:ins>
    </w:p>
    <w:p w:rsidR="0030005C" w:rsidRDefault="0030005C" w:rsidP="0030005C">
      <w:pPr>
        <w:pStyle w:val="B1"/>
      </w:pPr>
      <w:r>
        <w:t>10.</w:t>
      </w:r>
      <w:r>
        <w:tab/>
        <w:t>The NWDAF #2 sends the source NF a Nnf_EventExposure_Subscribe which requests subscription for data collection from the source NF.</w:t>
      </w:r>
    </w:p>
    <w:p w:rsidR="0030005C" w:rsidRDefault="0030005C" w:rsidP="0030005C">
      <w:pPr>
        <w:pStyle w:val="B1"/>
      </w:pPr>
      <w:r>
        <w:t>11.</w:t>
      </w:r>
      <w:r>
        <w:tab/>
        <w:t>The source NF responds to the NWDAF #2 with a Nnf_EventExposure_Notify.</w:t>
      </w:r>
    </w:p>
    <w:p w:rsidR="0030005C" w:rsidRDefault="0030005C" w:rsidP="0030005C">
      <w:pPr>
        <w:pStyle w:val="B1"/>
        <w:rPr>
          <w:lang w:eastAsia="zh-CN"/>
        </w:rPr>
      </w:pPr>
      <w:r>
        <w:t>12.</w:t>
      </w:r>
      <w:r>
        <w:tab/>
        <w:t>The NWD</w:t>
      </w:r>
      <w:r>
        <w:rPr>
          <w:lang w:eastAsia="zh-CN"/>
        </w:rPr>
        <w:t>AF #2 sends Nnwdaf_AnalyticsSubscription_Notify to request to renew the subscription identified by the subscription IDs received from the NWDAF #1, using analytics subscription information received in step 6</w:t>
      </w:r>
      <w:ins w:id="122" w:author="Samsung" w:date="2020-10-02T20:00:00Z">
        <w:r w:rsidR="00973721">
          <w:rPr>
            <w:lang w:eastAsia="zh-CN"/>
          </w:rPr>
          <w:t xml:space="preserve"> or 8</w:t>
        </w:r>
      </w:ins>
      <w:r>
        <w:rPr>
          <w:lang w:eastAsia="zh-CN"/>
        </w:rPr>
        <w:t>.</w:t>
      </w:r>
    </w:p>
    <w:p w:rsidR="0030005C" w:rsidRDefault="0030005C" w:rsidP="0030005C">
      <w:pPr>
        <w:pStyle w:val="3"/>
        <w:rPr>
          <w:lang w:eastAsia="zh-CN"/>
        </w:rPr>
      </w:pPr>
      <w:bookmarkStart w:id="123" w:name="_Toc42779140"/>
      <w:bookmarkStart w:id="124" w:name="_Toc22459"/>
      <w:bookmarkStart w:id="125" w:name="_Toc50309751"/>
      <w:bookmarkStart w:id="126" w:name="_Toc50021176"/>
      <w:bookmarkStart w:id="127" w:name="_Toc8420"/>
      <w:bookmarkStart w:id="128" w:name="_Toc50022449"/>
      <w:bookmarkStart w:id="129" w:name="_Toc9817"/>
      <w:bookmarkStart w:id="130" w:name="_Toc50023098"/>
      <w:bookmarkStart w:id="131" w:name="_Toc25827"/>
      <w:bookmarkStart w:id="132" w:name="_Toc50023683"/>
      <w:bookmarkStart w:id="133" w:name="_Toc43393216"/>
      <w:bookmarkStart w:id="134" w:name="_Toc28042"/>
      <w:bookmarkStart w:id="135" w:name="_Toc14443"/>
      <w:bookmarkStart w:id="136" w:name="_Toc50021745"/>
      <w:bookmarkStart w:id="137" w:name="_Toc1678"/>
      <w:bookmarkStart w:id="138" w:name="_Toc44004383"/>
      <w:bookmarkStart w:id="139" w:name="_Toc42770084"/>
      <w:bookmarkStart w:id="140" w:name="_Toc28008"/>
      <w:bookmarkStart w:id="141" w:name="_Toc50579483"/>
      <w:r>
        <w:rPr>
          <w:lang w:eastAsia="zh-CN"/>
        </w:rPr>
        <w:t>6.</w:t>
      </w:r>
      <w:r>
        <w:rPr>
          <w:rFonts w:hint="eastAsia"/>
          <w:lang w:eastAsia="zh-CN"/>
        </w:rPr>
        <w:t>26</w:t>
      </w:r>
      <w:r>
        <w:rPr>
          <w:lang w:eastAsia="zh-CN"/>
        </w:rPr>
        <w:t>.2</w:t>
      </w:r>
      <w:r>
        <w:rPr>
          <w:lang w:eastAsia="zh-CN"/>
        </w:rPr>
        <w:tab/>
      </w:r>
      <w:r>
        <w:t>Impacts on services, entities and interfaces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30005C" w:rsidRDefault="0030005C" w:rsidP="0030005C">
      <w:pPr>
        <w:rPr>
          <w:lang w:eastAsia="ko-KR"/>
        </w:rPr>
      </w:pPr>
      <w:r>
        <w:rPr>
          <w:lang w:eastAsia="ko-KR"/>
        </w:rPr>
        <w:t>NWDAF:</w:t>
      </w:r>
    </w:p>
    <w:p w:rsidR="0030005C" w:rsidRDefault="0030005C" w:rsidP="0030005C">
      <w:pPr>
        <w:pStyle w:val="B1"/>
        <w:rPr>
          <w:lang w:eastAsia="ko-KR"/>
        </w:rPr>
      </w:pPr>
      <w:r>
        <w:rPr>
          <w:lang w:eastAsia="ko-KR"/>
        </w:rPr>
        <w:t>-</w:t>
      </w:r>
      <w:r>
        <w:rPr>
          <w:lang w:eastAsia="ko-KR"/>
        </w:rPr>
        <w:tab/>
        <w:t>Need to upgrade to support a subscription transfer procedure</w:t>
      </w:r>
    </w:p>
    <w:p w:rsidR="0030005C" w:rsidRDefault="0030005C" w:rsidP="0030005C">
      <w:pPr>
        <w:pStyle w:val="B1"/>
        <w:rPr>
          <w:lang w:eastAsia="ko-KR"/>
        </w:rPr>
      </w:pPr>
      <w:r>
        <w:rPr>
          <w:lang w:eastAsia="ko-KR"/>
        </w:rPr>
        <w:t>-</w:t>
      </w:r>
      <w:r>
        <w:rPr>
          <w:lang w:eastAsia="ko-KR"/>
        </w:rPr>
        <w:tab/>
        <w:t>Need to upgrade to transfer and receive stored analytics and input data</w:t>
      </w:r>
    </w:p>
    <w:p w:rsidR="0030005C" w:rsidRDefault="0030005C" w:rsidP="0030005C">
      <w:pPr>
        <w:rPr>
          <w:lang w:eastAsia="zh-CN"/>
        </w:rPr>
      </w:pPr>
      <w:r>
        <w:rPr>
          <w:lang w:eastAsia="zh-CN"/>
        </w:rPr>
        <w:t>Consumer NF:</w:t>
      </w:r>
    </w:p>
    <w:p w:rsidR="0030005C" w:rsidRDefault="0030005C" w:rsidP="0030005C">
      <w:pPr>
        <w:pStyle w:val="B1"/>
        <w:rPr>
          <w:lang w:eastAsia="zh-CN"/>
        </w:rPr>
      </w:pPr>
      <w:r>
        <w:rPr>
          <w:lang w:eastAsia="zh-CN"/>
        </w:rPr>
        <w:t>-</w:t>
      </w:r>
      <w:r>
        <w:rPr>
          <w:lang w:eastAsia="zh-CN"/>
        </w:rPr>
        <w:tab/>
        <w:t>Need to upgrade to support subscription renewal with a new NWDAF instance</w:t>
      </w:r>
    </w:p>
    <w:p w:rsidR="0030005C" w:rsidRPr="00E735C5" w:rsidRDefault="0030005C" w:rsidP="0030005C">
      <w:pPr>
        <w:pStyle w:val="B1"/>
        <w:rPr>
          <w:lang w:eastAsia="zh-CN"/>
        </w:rPr>
      </w:pPr>
      <w:r w:rsidRPr="00D4433E">
        <w:rPr>
          <w:bCs/>
          <w:lang w:eastAsia="zh-CN"/>
        </w:rPr>
        <w:t>-</w:t>
      </w:r>
      <w:r w:rsidRPr="00D4433E">
        <w:rPr>
          <w:bCs/>
          <w:lang w:eastAsia="zh-CN"/>
        </w:rPr>
        <w:tab/>
        <w:t xml:space="preserve">Need to support an </w:t>
      </w:r>
      <w:r w:rsidRPr="00D4433E">
        <w:rPr>
          <w:lang w:eastAsia="ko-KR"/>
        </w:rPr>
        <w:t>additional parameter for Nnwdaf_AnalyticsSubscription_Notify which indicates reselection of NWDAF instance</w:t>
      </w:r>
    </w:p>
    <w:p w:rsidR="006231D3" w:rsidRPr="0030005C" w:rsidRDefault="006231D3" w:rsidP="0030005C">
      <w:pPr>
        <w:pStyle w:val="EditorsNote"/>
        <w:ind w:left="0" w:firstLine="0"/>
        <w:rPr>
          <w:noProof/>
          <w:lang w:eastAsia="ko-KR"/>
        </w:rPr>
      </w:pPr>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lastRenderedPageBreak/>
        <w:t>*** End of the change ***</w:t>
      </w:r>
    </w:p>
    <w:sectPr w:rsidR="00473E9E" w:rsidRPr="002507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014" w:rsidRDefault="00021014">
      <w:r>
        <w:separator/>
      </w:r>
    </w:p>
    <w:p w:rsidR="00021014" w:rsidRDefault="00021014"/>
  </w:endnote>
  <w:endnote w:type="continuationSeparator" w:id="0">
    <w:p w:rsidR="00021014" w:rsidRDefault="00021014">
      <w:r>
        <w:continuationSeparator/>
      </w:r>
    </w:p>
    <w:p w:rsidR="00021014" w:rsidRDefault="00021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014" w:rsidRDefault="00021014">
      <w:r>
        <w:separator/>
      </w:r>
    </w:p>
    <w:p w:rsidR="00021014" w:rsidRDefault="00021014"/>
  </w:footnote>
  <w:footnote w:type="continuationSeparator" w:id="0">
    <w:p w:rsidR="00021014" w:rsidRDefault="00021014">
      <w:r>
        <w:continuationSeparator/>
      </w:r>
    </w:p>
    <w:p w:rsidR="00021014" w:rsidRDefault="000210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EE15E6">
      <w:rPr>
        <w:rFonts w:ascii="Arial" w:hAnsi="Arial" w:cs="Arial"/>
        <w:b/>
        <w:bCs/>
        <w:noProof/>
        <w:sz w:val="18"/>
        <w:lang w:val="fr-FR"/>
      </w:rPr>
      <w:t>3</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001"/>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014"/>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07A3"/>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05C"/>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6B8"/>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59E9"/>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33"/>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3DF7"/>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6FD6"/>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E14"/>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3721"/>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87FA6"/>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0B14"/>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5E6"/>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112"/>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3F3BE"/>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 w:type="character" w:customStyle="1" w:styleId="4Char">
    <w:name w:val="제목 4 Char"/>
    <w:link w:val="4"/>
    <w:rsid w:val="0030005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000AF-7306-4B16-AE50-CA50D7BD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774</Words>
  <Characters>4417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2</cp:revision>
  <cp:lastPrinted>2017-01-31T10:04:00Z</cp:lastPrinted>
  <dcterms:created xsi:type="dcterms:W3CDTF">2020-10-26T02:39:00Z</dcterms:created>
  <dcterms:modified xsi:type="dcterms:W3CDTF">2020-10-26T02:39:00Z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